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1B31F880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BF1EC8" w:rsidRPr="00BF1EC8">
        <w:rPr>
          <w:b/>
          <w:noProof/>
          <w:sz w:val="24"/>
        </w:rPr>
        <w:t>C4-224367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CD1D706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</w:t>
            </w:r>
            <w:r w:rsidR="00E30590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462816B" w:rsidR="001E41F3" w:rsidRPr="00410371" w:rsidRDefault="00BF1EC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DB4E84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04A55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A5C4BB1" w:rsidR="001E41F3" w:rsidRDefault="00CC79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145DE2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1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932E01E" w:rsidR="00B04A55" w:rsidRPr="00CC79C4" w:rsidRDefault="00E15B63" w:rsidP="00E3059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</w:t>
            </w:r>
            <w:r w:rsidR="00CC79C4"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9748469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7D82A46" w:rsidR="001E41F3" w:rsidRPr="00AF674E" w:rsidRDefault="00E30590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69300B3" w14:textId="77777777" w:rsidR="00E30590" w:rsidRDefault="00E30590" w:rsidP="00E30590">
      <w:pPr>
        <w:pStyle w:val="30"/>
        <w:rPr>
          <w:lang w:eastAsia="en-GB"/>
        </w:rPr>
      </w:pPr>
      <w:bookmarkStart w:id="8" w:name="_Toc106604718"/>
      <w:bookmarkStart w:id="9" w:name="_Toc35971427"/>
      <w:bookmarkStart w:id="10" w:name="_Toc510696632"/>
      <w:r>
        <w:t>6.1.6</w:t>
      </w:r>
      <w:r>
        <w:tab/>
        <w:t>Data Model</w:t>
      </w:r>
      <w:bookmarkEnd w:id="8"/>
      <w:bookmarkEnd w:id="9"/>
      <w:bookmarkEnd w:id="10"/>
    </w:p>
    <w:p w14:paraId="308EAEE4" w14:textId="77777777" w:rsidR="00E30590" w:rsidRDefault="00E30590" w:rsidP="00E30590">
      <w:pPr>
        <w:pStyle w:val="40"/>
      </w:pPr>
      <w:bookmarkStart w:id="11" w:name="_Toc106604719"/>
      <w:bookmarkStart w:id="12" w:name="_Toc35971428"/>
      <w:bookmarkStart w:id="13" w:name="_Toc510696633"/>
      <w:r>
        <w:t>6.1.6.1</w:t>
      </w:r>
      <w:r>
        <w:tab/>
        <w:t>General</w:t>
      </w:r>
      <w:bookmarkEnd w:id="11"/>
      <w:bookmarkEnd w:id="12"/>
      <w:bookmarkEnd w:id="13"/>
    </w:p>
    <w:p w14:paraId="6CD82ED3" w14:textId="77777777" w:rsidR="00E30590" w:rsidRDefault="00E30590" w:rsidP="00E30590">
      <w:r>
        <w:t>This clause specifies the application data model supported by the API.</w:t>
      </w:r>
    </w:p>
    <w:p w14:paraId="3C89583A" w14:textId="183E3039" w:rsidR="00E30590" w:rsidRDefault="00E30590" w:rsidP="00E30590">
      <w:r>
        <w:t xml:space="preserve">Table 6.1.6.1-1 specifies the data types defined for the </w:t>
      </w:r>
      <w:ins w:id="14" w:author="Huawei" w:date="2022-08-08T16:45:00Z">
        <w:r>
          <w:t>Niwmsc_</w:t>
        </w:r>
        <w:r>
          <w:rPr>
            <w:lang w:eastAsia="zh-CN"/>
          </w:rPr>
          <w:t>SMService</w:t>
        </w:r>
      </w:ins>
      <w:del w:id="15" w:author="Huawei" w:date="2022-08-08T16:45:00Z">
        <w:r w:rsidDel="00E30590">
          <w:delText>N</w:delText>
        </w:r>
        <w:r w:rsidDel="00E30590">
          <w:rPr>
            <w:vertAlign w:val="subscript"/>
          </w:rPr>
          <w:delText>iwmsc</w:delText>
        </w:r>
      </w:del>
      <w:r>
        <w:t xml:space="preserve"> service based interface protocol.</w:t>
      </w:r>
    </w:p>
    <w:p w14:paraId="7C0A8168" w14:textId="17A18105" w:rsidR="00E30590" w:rsidRDefault="00E30590" w:rsidP="00E30590">
      <w:pPr>
        <w:pStyle w:val="TH"/>
      </w:pPr>
      <w:r>
        <w:t xml:space="preserve">Table 6.1.6.1-1: </w:t>
      </w:r>
      <w:ins w:id="16" w:author="Huawei" w:date="2022-08-08T16:46:00Z">
        <w:r>
          <w:t>Niwmsc_</w:t>
        </w:r>
        <w:r>
          <w:rPr>
            <w:lang w:eastAsia="zh-CN"/>
          </w:rPr>
          <w:t>SMService</w:t>
        </w:r>
      </w:ins>
      <w:del w:id="17" w:author="Huawei" w:date="2022-08-08T16:46:00Z">
        <w:r w:rsidDel="00E30590">
          <w:delText>N</w:delText>
        </w:r>
        <w:r w:rsidDel="00E30590">
          <w:rPr>
            <w:vertAlign w:val="subscript"/>
          </w:rPr>
          <w:delText>iwmsc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30590" w14:paraId="6D33A8FC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378E7" w14:textId="77777777" w:rsidR="00E30590" w:rsidRDefault="00E3059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21528" w14:textId="77777777" w:rsidR="00E30590" w:rsidRDefault="00E30590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24DD7" w14:textId="77777777" w:rsidR="00E30590" w:rsidRDefault="00E30590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EE53" w14:textId="77777777" w:rsidR="00E30590" w:rsidRDefault="00E30590">
            <w:pPr>
              <w:pStyle w:val="TAH"/>
            </w:pPr>
            <w:r>
              <w:t>Applicability</w:t>
            </w:r>
          </w:p>
        </w:tc>
      </w:tr>
      <w:tr w:rsidR="00E30590" w14:paraId="12D7B8F9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CA5" w14:textId="77777777" w:rsidR="00E30590" w:rsidRDefault="00E30590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4F2" w14:textId="77777777" w:rsidR="00E30590" w:rsidRDefault="00E3059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43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28B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FE033" w14:textId="77777777" w:rsidR="00E30590" w:rsidRDefault="00E30590" w:rsidP="00E30590">
      <w:pPr>
        <w:rPr>
          <w:rFonts w:eastAsia="Times New Roman"/>
          <w:lang w:eastAsia="en-GB"/>
        </w:rPr>
      </w:pPr>
    </w:p>
    <w:p w14:paraId="3FA90A20" w14:textId="01CD9559" w:rsidR="00E30590" w:rsidRDefault="00E30590" w:rsidP="00E30590">
      <w:r>
        <w:t xml:space="preserve">Table 6.1.6.1-2 specifies data types re-used by the </w:t>
      </w:r>
      <w:ins w:id="18" w:author="Huawei" w:date="2022-08-08T16:46:00Z">
        <w:r>
          <w:t>Niwmsc_</w:t>
        </w:r>
        <w:r>
          <w:rPr>
            <w:lang w:eastAsia="zh-CN"/>
          </w:rPr>
          <w:t>SMService</w:t>
        </w:r>
      </w:ins>
      <w:del w:id="19" w:author="Huawei" w:date="2022-08-08T16:46:00Z">
        <w:r w:rsidDel="00E30590">
          <w:delText>N</w:delText>
        </w:r>
        <w:r w:rsidDel="00E30590">
          <w:rPr>
            <w:vertAlign w:val="subscript"/>
          </w:rPr>
          <w:delText>iwmsc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ins w:id="20" w:author="Huawei" w:date="2022-08-08T16:46:00Z">
        <w:r>
          <w:t>Niwmsc_</w:t>
        </w:r>
        <w:r>
          <w:rPr>
            <w:lang w:eastAsia="zh-CN"/>
          </w:rPr>
          <w:t>SMService</w:t>
        </w:r>
      </w:ins>
      <w:del w:id="21" w:author="Huawei" w:date="2022-08-08T16:46:00Z">
        <w:r w:rsidDel="00E30590">
          <w:delText>N</w:delText>
        </w:r>
        <w:r w:rsidDel="00E30590">
          <w:rPr>
            <w:vertAlign w:val="subscript"/>
          </w:rPr>
          <w:delText>iwmsc</w:delText>
        </w:r>
      </w:del>
      <w:r>
        <w:t xml:space="preserve"> service based interface.</w:t>
      </w:r>
    </w:p>
    <w:p w14:paraId="52F6425E" w14:textId="1C08E38F" w:rsidR="00E30590" w:rsidRDefault="00E30590" w:rsidP="00E30590">
      <w:pPr>
        <w:pStyle w:val="TH"/>
      </w:pPr>
      <w:r>
        <w:t xml:space="preserve">Table 6.1.6.1-2: </w:t>
      </w:r>
      <w:ins w:id="22" w:author="Huawei" w:date="2022-08-08T16:46:00Z">
        <w:r>
          <w:t>Niwmsc_</w:t>
        </w:r>
        <w:r>
          <w:rPr>
            <w:lang w:eastAsia="zh-CN"/>
          </w:rPr>
          <w:t>SMService</w:t>
        </w:r>
      </w:ins>
      <w:del w:id="23" w:author="Huawei" w:date="2022-08-08T16:46:00Z">
        <w:r w:rsidDel="00E30590">
          <w:delText>N</w:delText>
        </w:r>
        <w:r w:rsidDel="00E30590">
          <w:rPr>
            <w:vertAlign w:val="subscript"/>
          </w:rPr>
          <w:delText>iwmsc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30"/>
        <w:gridCol w:w="2216"/>
      </w:tblGrid>
      <w:tr w:rsidR="00E30590" w14:paraId="168FBC9D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CFAB2" w14:textId="77777777" w:rsidR="00E30590" w:rsidRDefault="00E3059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A63BF" w14:textId="77777777" w:rsidR="00E30590" w:rsidRDefault="00E30590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4B22" w14:textId="77777777" w:rsidR="00E30590" w:rsidRDefault="00E30590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C52C3" w14:textId="77777777" w:rsidR="00E30590" w:rsidRDefault="00E30590">
            <w:pPr>
              <w:pStyle w:val="TAH"/>
            </w:pPr>
            <w:r>
              <w:t>Applicability</w:t>
            </w:r>
          </w:p>
        </w:tc>
      </w:tr>
      <w:tr w:rsidR="00E30590" w14:paraId="7C6E3C40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83D" w14:textId="77777777" w:rsidR="00E30590" w:rsidRDefault="00E30590">
            <w:pPr>
              <w:pStyle w:val="TAL"/>
            </w:pPr>
            <w:r>
              <w:t>ProblemDetails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554A" w14:textId="77777777" w:rsidR="00E30590" w:rsidRDefault="00E30590">
            <w:pPr>
              <w:pStyle w:val="TAL"/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C83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554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415DCDDE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634E" w14:textId="77777777" w:rsidR="00E30590" w:rsidRDefault="00E30590">
            <w:pPr>
              <w:pStyle w:val="TAL"/>
            </w:pPr>
            <w:r>
              <w:t>RedirectResponse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6B26" w14:textId="77777777" w:rsidR="00E30590" w:rsidRDefault="00E30590">
            <w:pPr>
              <w:pStyle w:val="TAL"/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530B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65A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5BDF1129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88F4" w14:textId="77777777" w:rsidR="00E30590" w:rsidRDefault="00E30590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12C" w14:textId="77777777" w:rsidR="00E30590" w:rsidRDefault="00E30590">
            <w:pPr>
              <w:pStyle w:val="TAL"/>
            </w:pPr>
            <w:r>
              <w:rPr>
                <w:lang w:eastAsia="zh-CN"/>
              </w:rP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83A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1B5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3C5B907B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4BE1" w14:textId="77777777" w:rsidR="00E30590" w:rsidRDefault="00E30590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C57D" w14:textId="77777777" w:rsidR="00E30590" w:rsidRDefault="00E30590">
            <w:pPr>
              <w:pStyle w:val="TAL"/>
            </w:pPr>
            <w:r>
              <w:rPr>
                <w:lang w:eastAsia="zh-CN"/>
              </w:rP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2294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for indicating the binary content of SMS payload.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D42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23AEF76D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A0EB" w14:textId="77777777" w:rsidR="00E30590" w:rsidRDefault="00E30590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0FDF" w14:textId="77777777" w:rsidR="00E30590" w:rsidRDefault="00E30590">
            <w:pPr>
              <w:pStyle w:val="TAL"/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8FD7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FCED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39BEAAB9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D6A9" w14:textId="77777777" w:rsidR="00E30590" w:rsidRDefault="00E30590">
            <w:pPr>
              <w:pStyle w:val="TAL"/>
            </w:pPr>
            <w:r>
              <w:t>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BE80" w14:textId="77777777" w:rsidR="00E30590" w:rsidRDefault="00E30590">
            <w:pPr>
              <w:pStyle w:val="TAL"/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BAE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A43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72BE1147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4DC3" w14:textId="77777777" w:rsidR="00E30590" w:rsidRDefault="00E30590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21A1" w14:textId="77777777" w:rsidR="00E30590" w:rsidRDefault="00E30590">
            <w:pPr>
              <w:pStyle w:val="TAL"/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1DFD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6088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1F143C2A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C2C3" w14:textId="77777777" w:rsidR="00E30590" w:rsidRDefault="00E30590">
            <w:pPr>
              <w:pStyle w:val="TAL"/>
            </w:pPr>
            <w:r>
              <w:rPr>
                <w:lang w:eastAsia="zh-CN"/>
              </w:rPr>
              <w:t>SmsData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70F5" w14:textId="77777777" w:rsidR="00E30590" w:rsidRDefault="00E30590">
            <w:pPr>
              <w:pStyle w:val="TAL"/>
            </w:pPr>
            <w:r>
              <w:t>3GPP TS 29.577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30BC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within request message invoking MoForwardSm service operation, for delivering MO SMS.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773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  <w:tr w:rsidR="00E30590" w14:paraId="42B545D2" w14:textId="77777777" w:rsidTr="00E3059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D260" w14:textId="77777777" w:rsidR="00E30590" w:rsidRDefault="00E30590">
            <w:pPr>
              <w:pStyle w:val="TAL"/>
            </w:pPr>
            <w:r>
              <w:rPr>
                <w:lang w:eastAsia="zh-CN"/>
              </w:rPr>
              <w:t>SmsDeliveryData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92C7" w14:textId="77777777" w:rsidR="00E30590" w:rsidRDefault="00E30590">
            <w:pPr>
              <w:pStyle w:val="TAL"/>
            </w:pPr>
            <w:r>
              <w:t>3GPP TS 29.571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755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within response message invoking MoForwardSm service operation, for delivering </w:t>
            </w:r>
            <w:r>
              <w:rPr>
                <w:lang w:eastAsia="zh-CN"/>
              </w:rPr>
              <w:t>MO SMS Delivery Report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5F4" w14:textId="77777777" w:rsidR="00E30590" w:rsidRDefault="00E305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1291FF" w14:textId="77777777" w:rsidR="00B04A55" w:rsidRPr="002900B0" w:rsidRDefault="00B04A55" w:rsidP="00B04A55">
      <w:pPr>
        <w:rPr>
          <w:color w:val="FF0000"/>
        </w:rPr>
      </w:pPr>
    </w:p>
    <w:p w14:paraId="1FBE5B15" w14:textId="3F445D82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62045" w14:textId="77777777" w:rsidR="00C91869" w:rsidRDefault="00C91869">
      <w:r>
        <w:separator/>
      </w:r>
    </w:p>
  </w:endnote>
  <w:endnote w:type="continuationSeparator" w:id="0">
    <w:p w14:paraId="6139153B" w14:textId="77777777" w:rsidR="00C91869" w:rsidRDefault="00C9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58913" w14:textId="77777777" w:rsidR="00C91869" w:rsidRDefault="00C91869">
      <w:r>
        <w:separator/>
      </w:r>
    </w:p>
  </w:footnote>
  <w:footnote w:type="continuationSeparator" w:id="0">
    <w:p w14:paraId="6566B134" w14:textId="77777777" w:rsidR="00C91869" w:rsidRDefault="00C91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429D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1EC8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1869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0590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1981-1D86-4BB0-9A8F-5BD9D48E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67</cp:revision>
  <cp:lastPrinted>1900-12-31T16:00:00Z</cp:lastPrinted>
  <dcterms:created xsi:type="dcterms:W3CDTF">2021-11-03T08:10:00Z</dcterms:created>
  <dcterms:modified xsi:type="dcterms:W3CDTF">2022-08-10T10:55:00Z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